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541862">
        <w:rPr>
          <w:bCs w:val="0"/>
          <w:color w:val="808080"/>
          <w:sz w:val="26"/>
          <w:szCs w:val="26"/>
        </w:rPr>
        <w:t>10094</w:t>
      </w:r>
    </w:p>
    <w:p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r w:rsidR="00F05739">
        <w:rPr>
          <w:rFonts w:ascii="Arial" w:hAnsi="Arial" w:cs="Arial"/>
          <w:bCs/>
          <w:lang w:val="en-US"/>
        </w:rPr>
        <w:t xml:space="preserve">, [ ] </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2E00BC">
        <w:rPr>
          <w:rFonts w:ascii="Arial" w:hAnsi="Arial" w:cs="Arial"/>
          <w:lang w:val="en-US"/>
        </w:rPr>
        <w:t>749</w:t>
      </w:r>
      <w:r w:rsidR="002E00BC" w:rsidRPr="00755C0D">
        <w:rPr>
          <w:rFonts w:ascii="Arial" w:hAnsi="Arial" w:cs="Arial"/>
          <w:lang w:val="en-US"/>
        </w:rPr>
        <w:t>v</w:t>
      </w:r>
      <w:r w:rsidR="00755C0D" w:rsidRPr="00755C0D">
        <w:rPr>
          <w:rFonts w:ascii="Arial" w:hAnsi="Arial" w:cs="Arial"/>
          <w:lang w:val="en-US"/>
        </w:rPr>
        <w:t xml:space="preserve">.0.0.0 Section </w:t>
      </w:r>
      <w:r w:rsidR="00F05739">
        <w:rPr>
          <w:rFonts w:ascii="Arial" w:hAnsi="Arial" w:cs="Arial"/>
          <w:lang w:val="en-US"/>
        </w:rPr>
        <w:t>10</w:t>
      </w:r>
      <w:r w:rsidR="00755C0D" w:rsidRPr="00755C0D">
        <w:rPr>
          <w:rFonts w:ascii="Arial" w:hAnsi="Arial" w:cs="Arial"/>
          <w:lang w:val="en-US"/>
        </w:rPr>
        <w:t xml:space="preserve"> </w:t>
      </w:r>
      <w:r w:rsidR="00755C0D">
        <w:rPr>
          <w:rFonts w:ascii="Arial" w:hAnsi="Arial" w:cs="Arial"/>
          <w:lang w:val="en-US"/>
        </w:rPr>
        <w:t>(</w:t>
      </w:r>
      <w:r w:rsidR="00F05739">
        <w:rPr>
          <w:rFonts w:ascii="Arial" w:hAnsi="Arial" w:cs="Arial"/>
          <w:bCs/>
          <w:lang w:val="en-US"/>
        </w:rPr>
        <w:t>Channel numbering for E-UTRA, MSR</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755C0D">
        <w:t>This document provides a TP for TR36.</w:t>
      </w:r>
      <w:r w:rsidR="002E00BC">
        <w:t>749</w:t>
      </w:r>
      <w:r w:rsidR="002E00BC" w:rsidRPr="00755C0D">
        <w:t>v</w:t>
      </w:r>
      <w:r w:rsidRPr="00755C0D">
        <w:t xml:space="preserve">.0.0.0 Section </w:t>
      </w:r>
      <w:r w:rsidR="00F05739">
        <w:t>10</w:t>
      </w:r>
      <w:r w:rsidR="00E57581">
        <w:t xml:space="preserve"> </w:t>
      </w:r>
      <w:r w:rsidR="00523E5A">
        <w:t>(</w:t>
      </w:r>
      <w:r w:rsidR="00F05739">
        <w:t>Channel numbering for E-UTRA, MSR</w:t>
      </w:r>
      <w:r w:rsidR="00523E5A">
        <w:t xml:space="preserve">. </w:t>
      </w:r>
      <w:r w:rsidRPr="00755C0D">
        <w:t xml:space="preserve">(pCR) </w:t>
      </w:r>
      <w:r w:rsidRPr="00755C0D">
        <w:tab/>
      </w:r>
    </w:p>
    <w:p w:rsidR="00332E8D" w:rsidRDefault="009913FB" w:rsidP="009913FB">
      <w:pPr>
        <w:pStyle w:val="Heading2"/>
        <w:numPr>
          <w:ilvl w:val="0"/>
          <w:numId w:val="29"/>
        </w:numPr>
      </w:pPr>
      <w:r>
        <w:t>Introduction</w:t>
      </w:r>
    </w:p>
    <w:p w:rsidR="00EA1A1B" w:rsidRDefault="009913FB" w:rsidP="009913FB">
      <w:r>
        <w:t>&lt;Text to be added&gt;</w:t>
      </w:r>
    </w:p>
    <w:p w:rsidR="00F05739" w:rsidRPr="005E0C8A" w:rsidRDefault="00F05739" w:rsidP="00F05739">
      <w:pPr>
        <w:pStyle w:val="Heading2"/>
        <w:ind w:hanging="850"/>
      </w:pPr>
      <w:bookmarkStart w:id="13" w:name="_Toc436821820"/>
      <w:bookmarkStart w:id="14" w:name="_Toc441769994"/>
      <w:r>
        <w:t>3.0</w:t>
      </w:r>
      <w:r>
        <w:tab/>
      </w:r>
      <w:r w:rsidRPr="005E0C8A">
        <w:t>Channel numbering for E-UTRA, MSR</w:t>
      </w:r>
      <w:bookmarkEnd w:id="13"/>
      <w:bookmarkEnd w:id="14"/>
    </w:p>
    <w:p w:rsidR="00F05739" w:rsidRPr="00507006" w:rsidRDefault="00F05739" w:rsidP="00F05739">
      <w:r w:rsidRPr="00507006">
        <w:t xml:space="preserve">Table </w:t>
      </w:r>
      <w:r>
        <w:t>3</w:t>
      </w:r>
      <w:r w:rsidRPr="00507006">
        <w:t xml:space="preserve">-1 and Table </w:t>
      </w:r>
      <w:r>
        <w:t>3</w:t>
      </w:r>
      <w:r w:rsidRPr="00507006">
        <w:t>-2 include the Operating band number and the EARFCN numbers</w:t>
      </w:r>
      <w:r>
        <w:t xml:space="preserve"> proposed for Band [XX]</w:t>
      </w:r>
      <w:r w:rsidRPr="00507006">
        <w:t>, respectively.</w:t>
      </w:r>
    </w:p>
    <w:p w:rsidR="00F05739" w:rsidRPr="00507006" w:rsidRDefault="00F05739" w:rsidP="00F05739">
      <w:pPr>
        <w:pStyle w:val="BodyText"/>
        <w:jc w:val="center"/>
        <w:rPr>
          <w:rFonts w:ascii="Arial" w:hAnsi="Arial"/>
          <w:b/>
          <w:bCs/>
          <w:lang w:eastAsia="x-none"/>
        </w:rPr>
      </w:pPr>
      <w:r w:rsidRPr="00507006">
        <w:rPr>
          <w:rFonts w:ascii="Arial" w:hAnsi="Arial"/>
          <w:b/>
          <w:bCs/>
          <w:lang w:eastAsia="x-none"/>
        </w:rPr>
        <w:t xml:space="preserve">Table </w:t>
      </w:r>
      <w:r>
        <w:rPr>
          <w:rFonts w:ascii="Arial" w:hAnsi="Arial"/>
          <w:b/>
          <w:bCs/>
          <w:lang w:eastAsia="x-none"/>
        </w:rPr>
        <w:t>3</w:t>
      </w:r>
      <w:r w:rsidRPr="00507006">
        <w:rPr>
          <w:rFonts w:ascii="Arial" w:hAnsi="Arial"/>
          <w:b/>
          <w:bCs/>
          <w:lang w:eastAsia="x-none"/>
        </w:rPr>
        <w:t>-1: Operating band definition for AWS-extension</w:t>
      </w:r>
    </w:p>
    <w:tbl>
      <w:tblPr>
        <w:tblW w:w="7931" w:type="dxa"/>
        <w:jc w:val="center"/>
        <w:tblLook w:val="0000" w:firstRow="0" w:lastRow="0" w:firstColumn="0" w:lastColumn="0" w:noHBand="0" w:noVBand="0"/>
      </w:tblPr>
      <w:tblGrid>
        <w:gridCol w:w="1287"/>
        <w:gridCol w:w="1348"/>
        <w:gridCol w:w="317"/>
        <w:gridCol w:w="1146"/>
        <w:gridCol w:w="1357"/>
        <w:gridCol w:w="317"/>
        <w:gridCol w:w="1137"/>
        <w:gridCol w:w="1022"/>
      </w:tblGrid>
      <w:tr w:rsidR="00F05739" w:rsidRPr="00507006" w:rsidTr="00B06CFE">
        <w:trPr>
          <w:jc w:val="center"/>
        </w:trPr>
        <w:tc>
          <w:tcPr>
            <w:tcW w:w="1287" w:type="dxa"/>
            <w:vMerge w:val="restart"/>
            <w:tcBorders>
              <w:top w:val="single" w:sz="4" w:space="0" w:color="auto"/>
              <w:left w:val="single" w:sz="4" w:space="0" w:color="auto"/>
              <w:right w:val="single" w:sz="4" w:space="0" w:color="auto"/>
            </w:tcBorders>
          </w:tcPr>
          <w:p w:rsidR="00F05739" w:rsidRPr="00507006" w:rsidRDefault="00F05739" w:rsidP="00B06CFE">
            <w:pPr>
              <w:pStyle w:val="TAH"/>
            </w:pPr>
            <w:r w:rsidRPr="00507006">
              <w:t>E</w:t>
            </w:r>
            <w:r w:rsidRPr="00507006">
              <w:noBreakHyphen/>
              <w:t>UTRA Operating Band</w:t>
            </w:r>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H"/>
            </w:pPr>
            <w:r w:rsidRPr="00507006">
              <w:t>Uplink (UL) operating band</w:t>
            </w:r>
            <w:r w:rsidRPr="00507006">
              <w:br/>
              <w:t>BS receive</w:t>
            </w:r>
            <w:r w:rsidRPr="00507006">
              <w:br/>
              <w:t>UE transmit</w:t>
            </w:r>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H"/>
            </w:pPr>
            <w:r w:rsidRPr="00507006">
              <w:t>Downlink (DL) operating band</w:t>
            </w:r>
            <w:r w:rsidRPr="00507006">
              <w:br/>
              <w:t xml:space="preserve">BS transmit </w:t>
            </w:r>
            <w:r w:rsidRPr="00507006">
              <w:br/>
              <w:t>UE receive</w:t>
            </w:r>
          </w:p>
        </w:tc>
        <w:tc>
          <w:tcPr>
            <w:tcW w:w="1022" w:type="dxa"/>
            <w:vMerge w:val="restart"/>
            <w:tcBorders>
              <w:top w:val="single" w:sz="4" w:space="0" w:color="auto"/>
              <w:left w:val="single" w:sz="4" w:space="0" w:color="auto"/>
              <w:right w:val="single" w:sz="4" w:space="0" w:color="auto"/>
            </w:tcBorders>
            <w:shd w:val="clear" w:color="auto" w:fill="auto"/>
          </w:tcPr>
          <w:p w:rsidR="00F05739" w:rsidRPr="00507006" w:rsidRDefault="00F05739" w:rsidP="00B06CFE">
            <w:pPr>
              <w:pStyle w:val="TAH"/>
            </w:pPr>
            <w:r w:rsidRPr="00507006">
              <w:t>Duplex Mode</w:t>
            </w:r>
          </w:p>
        </w:tc>
      </w:tr>
      <w:tr w:rsidR="00F05739" w:rsidRPr="00507006" w:rsidTr="00B06CFE">
        <w:trPr>
          <w:trHeight w:val="364"/>
          <w:jc w:val="center"/>
        </w:trPr>
        <w:tc>
          <w:tcPr>
            <w:tcW w:w="1287" w:type="dxa"/>
            <w:vMerge/>
            <w:tcBorders>
              <w:left w:val="single" w:sz="4" w:space="0" w:color="auto"/>
              <w:bottom w:val="single" w:sz="4" w:space="0" w:color="auto"/>
              <w:right w:val="single" w:sz="4" w:space="0" w:color="auto"/>
            </w:tcBorders>
            <w:vAlign w:val="center"/>
          </w:tcPr>
          <w:p w:rsidR="00F05739" w:rsidRPr="00507006" w:rsidRDefault="00F05739" w:rsidP="00B06CFE">
            <w:pPr>
              <w:pStyle w:val="TableText"/>
              <w:jc w:val="left"/>
              <w:rPr>
                <w:rFonts w:ascii="Arial" w:hAnsi="Arial" w:cs="Arial"/>
                <w:sz w:val="18"/>
                <w:szCs w:val="18"/>
              </w:rPr>
            </w:pPr>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H"/>
            </w:pPr>
            <w:r w:rsidRPr="00507006">
              <w:t>F</w:t>
            </w:r>
            <w:r w:rsidRPr="00507006">
              <w:rPr>
                <w:vertAlign w:val="subscript"/>
              </w:rPr>
              <w:t>UL_low</w:t>
            </w:r>
            <w:r w:rsidRPr="00507006">
              <w:t xml:space="preserve">  – F</w:t>
            </w:r>
            <w:r w:rsidRPr="00507006">
              <w:rPr>
                <w:vertAlign w:val="subscript"/>
              </w:rPr>
              <w:t>UL_high</w:t>
            </w:r>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H"/>
            </w:pPr>
            <w:r w:rsidRPr="00507006">
              <w:t>F</w:t>
            </w:r>
            <w:r w:rsidRPr="00507006">
              <w:rPr>
                <w:vertAlign w:val="subscript"/>
              </w:rPr>
              <w:t>DL_low</w:t>
            </w:r>
            <w:r w:rsidRPr="00507006">
              <w:t xml:space="preserve">  – F</w:t>
            </w:r>
            <w:r w:rsidRPr="00507006">
              <w:rPr>
                <w:vertAlign w:val="subscript"/>
              </w:rPr>
              <w:t>DL_high</w:t>
            </w:r>
          </w:p>
        </w:tc>
        <w:tc>
          <w:tcPr>
            <w:tcW w:w="1022" w:type="dxa"/>
            <w:vMerge/>
            <w:tcBorders>
              <w:left w:val="single" w:sz="4" w:space="0" w:color="auto"/>
              <w:bottom w:val="single" w:sz="4" w:space="0" w:color="auto"/>
              <w:right w:val="single" w:sz="4" w:space="0" w:color="auto"/>
            </w:tcBorders>
            <w:shd w:val="clear" w:color="auto" w:fill="auto"/>
          </w:tcPr>
          <w:p w:rsidR="00F05739" w:rsidRPr="00507006" w:rsidRDefault="00F05739" w:rsidP="00B06CFE">
            <w:pPr>
              <w:pStyle w:val="TableText"/>
              <w:rPr>
                <w:rFonts w:ascii="Arial" w:hAnsi="Arial" w:cs="Arial"/>
                <w:sz w:val="18"/>
                <w:szCs w:val="18"/>
              </w:rPr>
            </w:pPr>
          </w:p>
        </w:tc>
      </w:tr>
      <w:tr w:rsidR="00F05739" w:rsidRPr="00507006" w:rsidTr="00B06CFE">
        <w:trPr>
          <w:jc w:val="center"/>
        </w:trPr>
        <w:tc>
          <w:tcPr>
            <w:tcW w:w="1287" w:type="dxa"/>
            <w:tcBorders>
              <w:top w:val="single" w:sz="4" w:space="0" w:color="auto"/>
              <w:left w:val="single" w:sz="4" w:space="0" w:color="auto"/>
              <w:bottom w:val="single" w:sz="4" w:space="0" w:color="auto"/>
              <w:right w:val="single" w:sz="4" w:space="0" w:color="auto"/>
            </w:tcBorders>
            <w:vAlign w:val="center"/>
          </w:tcPr>
          <w:p w:rsidR="00F05739" w:rsidRPr="00507006" w:rsidRDefault="00F05739" w:rsidP="00B06CFE">
            <w:pPr>
              <w:pStyle w:val="TAC"/>
            </w:pPr>
            <w:r>
              <w:t>[XX]</w:t>
            </w:r>
          </w:p>
        </w:tc>
        <w:tc>
          <w:tcPr>
            <w:tcW w:w="1348" w:type="dxa"/>
            <w:tcBorders>
              <w:top w:val="single" w:sz="4" w:space="0" w:color="auto"/>
              <w:left w:val="single" w:sz="4" w:space="0" w:color="auto"/>
              <w:bottom w:val="single" w:sz="4" w:space="0" w:color="auto"/>
            </w:tcBorders>
            <w:vAlign w:val="center"/>
          </w:tcPr>
          <w:p w:rsidR="00F05739" w:rsidRPr="00507006" w:rsidRDefault="00F05739" w:rsidP="00B06CFE">
            <w:pPr>
              <w:pStyle w:val="TAR"/>
            </w:pPr>
            <w:r>
              <w:t>1695</w:t>
            </w:r>
            <w:r w:rsidRPr="00507006">
              <w:t xml:space="preserve"> MHz </w:t>
            </w:r>
          </w:p>
        </w:tc>
        <w:tc>
          <w:tcPr>
            <w:tcW w:w="317" w:type="dxa"/>
            <w:tcBorders>
              <w:top w:val="single" w:sz="4" w:space="0" w:color="auto"/>
              <w:bottom w:val="single" w:sz="4" w:space="0" w:color="auto"/>
            </w:tcBorders>
          </w:tcPr>
          <w:p w:rsidR="00F05739" w:rsidRPr="00507006" w:rsidRDefault="00F05739" w:rsidP="00B06CFE">
            <w:pPr>
              <w:pStyle w:val="TAC"/>
            </w:pPr>
            <w:r w:rsidRPr="00507006">
              <w:t>–</w:t>
            </w:r>
          </w:p>
        </w:tc>
        <w:tc>
          <w:tcPr>
            <w:tcW w:w="1146" w:type="dxa"/>
            <w:tcBorders>
              <w:top w:val="single" w:sz="4" w:space="0" w:color="auto"/>
              <w:bottom w:val="single" w:sz="4" w:space="0" w:color="auto"/>
              <w:right w:val="single" w:sz="4" w:space="0" w:color="auto"/>
            </w:tcBorders>
            <w:vAlign w:val="center"/>
          </w:tcPr>
          <w:p w:rsidR="00F05739" w:rsidRPr="00507006" w:rsidRDefault="00F05739" w:rsidP="00B06CFE">
            <w:pPr>
              <w:pStyle w:val="TAL"/>
            </w:pPr>
            <w:r>
              <w:t xml:space="preserve">1710 </w:t>
            </w:r>
            <w:r w:rsidRPr="00507006">
              <w:t xml:space="preserve">MHz </w:t>
            </w:r>
          </w:p>
        </w:tc>
        <w:tc>
          <w:tcPr>
            <w:tcW w:w="1357" w:type="dxa"/>
            <w:tcBorders>
              <w:top w:val="single" w:sz="4" w:space="0" w:color="auto"/>
              <w:bottom w:val="single" w:sz="4" w:space="0" w:color="auto"/>
            </w:tcBorders>
            <w:vAlign w:val="center"/>
          </w:tcPr>
          <w:p w:rsidR="00F05739" w:rsidRPr="00507006" w:rsidRDefault="00F05739" w:rsidP="00B06CFE">
            <w:pPr>
              <w:pStyle w:val="TAR"/>
            </w:pPr>
            <w:r>
              <w:t>1995</w:t>
            </w:r>
            <w:r w:rsidRPr="00507006">
              <w:t xml:space="preserve"> MHz </w:t>
            </w:r>
          </w:p>
        </w:tc>
        <w:tc>
          <w:tcPr>
            <w:tcW w:w="317" w:type="dxa"/>
            <w:tcBorders>
              <w:top w:val="single" w:sz="4" w:space="0" w:color="auto"/>
              <w:bottom w:val="single" w:sz="4" w:space="0" w:color="auto"/>
            </w:tcBorders>
          </w:tcPr>
          <w:p w:rsidR="00F05739" w:rsidRPr="00507006" w:rsidRDefault="00F05739" w:rsidP="00B06CFE">
            <w:pPr>
              <w:pStyle w:val="TAC"/>
            </w:pPr>
            <w:r w:rsidRPr="00507006">
              <w:t>–</w:t>
            </w:r>
          </w:p>
        </w:tc>
        <w:tc>
          <w:tcPr>
            <w:tcW w:w="1137" w:type="dxa"/>
            <w:tcBorders>
              <w:top w:val="single" w:sz="4" w:space="0" w:color="auto"/>
              <w:bottom w:val="single" w:sz="4" w:space="0" w:color="auto"/>
              <w:right w:val="single" w:sz="4" w:space="0" w:color="auto"/>
            </w:tcBorders>
            <w:vAlign w:val="center"/>
          </w:tcPr>
          <w:p w:rsidR="00F05739" w:rsidRPr="00507006" w:rsidRDefault="00F05739" w:rsidP="00B06CFE">
            <w:pPr>
              <w:pStyle w:val="TAL"/>
            </w:pPr>
            <w:r>
              <w:t>2020</w:t>
            </w:r>
            <w:r w:rsidRPr="00507006">
              <w:t xml:space="preserve"> MHz</w:t>
            </w:r>
          </w:p>
        </w:tc>
        <w:tc>
          <w:tcPr>
            <w:tcW w:w="1022" w:type="dxa"/>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C"/>
              <w:rPr>
                <w:vertAlign w:val="superscript"/>
              </w:rPr>
            </w:pPr>
            <w:r w:rsidRPr="00507006">
              <w:t>FDD</w:t>
            </w:r>
            <w:r w:rsidRPr="00507006">
              <w:rPr>
                <w:vertAlign w:val="superscript"/>
              </w:rPr>
              <w:t>x</w:t>
            </w:r>
          </w:p>
        </w:tc>
      </w:tr>
      <w:tr w:rsidR="00F05739" w:rsidRPr="00507006" w:rsidTr="00B06CFE">
        <w:trPr>
          <w:jc w:val="center"/>
        </w:trPr>
        <w:tc>
          <w:tcPr>
            <w:tcW w:w="7931" w:type="dxa"/>
            <w:gridSpan w:val="8"/>
            <w:tcBorders>
              <w:top w:val="single" w:sz="4" w:space="0" w:color="auto"/>
              <w:left w:val="single" w:sz="4" w:space="0" w:color="auto"/>
              <w:bottom w:val="single" w:sz="4" w:space="0" w:color="auto"/>
              <w:right w:val="single" w:sz="4" w:space="0" w:color="auto"/>
            </w:tcBorders>
            <w:vAlign w:val="center"/>
          </w:tcPr>
          <w:p w:rsidR="00F05739" w:rsidRPr="005E0C8A" w:rsidRDefault="00F05739" w:rsidP="00180994">
            <w:pPr>
              <w:ind w:left="880" w:hanging="880"/>
              <w:rPr>
                <w:rFonts w:ascii="Arial" w:hAnsi="Arial" w:cs="Arial"/>
                <w:sz w:val="18"/>
                <w:szCs w:val="18"/>
              </w:rPr>
            </w:pPr>
            <w:r w:rsidRPr="005E0C8A">
              <w:rPr>
                <w:rFonts w:cs="Arial"/>
                <w:szCs w:val="18"/>
              </w:rPr>
              <w:t xml:space="preserve">NOTE </w:t>
            </w:r>
            <w:r>
              <w:rPr>
                <w:rFonts w:cs="Arial"/>
                <w:szCs w:val="18"/>
              </w:rPr>
              <w:t>X</w:t>
            </w:r>
            <w:r w:rsidRPr="005E0C8A">
              <w:rPr>
                <w:rFonts w:cs="Arial"/>
                <w:szCs w:val="18"/>
              </w:rPr>
              <w:t>:</w:t>
            </w:r>
            <w:r w:rsidRPr="005E0C8A">
              <w:rPr>
                <w:rFonts w:cs="Arial"/>
                <w:szCs w:val="18"/>
              </w:rPr>
              <w:tab/>
            </w:r>
            <w:r w:rsidRPr="005E0C8A">
              <w:rPr>
                <w:rFonts w:ascii="Arial" w:hAnsi="Arial" w:cs="Arial"/>
                <w:sz w:val="18"/>
                <w:szCs w:val="18"/>
              </w:rPr>
              <w:t xml:space="preserve">Frequencies within the range of 2010-2020 MHz of the DL operating band may be restricted for E-UTRA carrier aggregation </w:t>
            </w:r>
          </w:p>
        </w:tc>
      </w:tr>
    </w:tbl>
    <w:p w:rsidR="00F05739" w:rsidRPr="00507006" w:rsidRDefault="00F05739" w:rsidP="00F05739">
      <w:pPr>
        <w:pStyle w:val="BodyText"/>
      </w:pPr>
    </w:p>
    <w:p w:rsidR="00F05739" w:rsidRPr="00507006" w:rsidRDefault="00F05739" w:rsidP="00F05739">
      <w:pPr>
        <w:pStyle w:val="BodyText"/>
        <w:jc w:val="center"/>
        <w:rPr>
          <w:rFonts w:ascii="Arial" w:hAnsi="Arial"/>
          <w:b/>
          <w:bCs/>
          <w:lang w:eastAsia="x-none"/>
        </w:rPr>
      </w:pPr>
      <w:r w:rsidRPr="00507006">
        <w:rPr>
          <w:rFonts w:ascii="Arial" w:hAnsi="Arial"/>
          <w:b/>
          <w:bCs/>
          <w:lang w:eastAsia="x-none"/>
        </w:rPr>
        <w:t xml:space="preserve">Table </w:t>
      </w:r>
      <w:r>
        <w:rPr>
          <w:rFonts w:ascii="Arial" w:hAnsi="Arial"/>
          <w:b/>
          <w:bCs/>
          <w:lang w:eastAsia="x-none"/>
        </w:rPr>
        <w:t>3</w:t>
      </w:r>
      <w:r w:rsidRPr="00507006">
        <w:rPr>
          <w:rFonts w:ascii="Arial" w:hAnsi="Arial"/>
          <w:b/>
          <w:bCs/>
          <w:lang w:eastAsia="x-none"/>
        </w:rPr>
        <w:t xml:space="preserve">-2: EARFCN numbers for </w:t>
      </w:r>
      <w:r>
        <w:rPr>
          <w:rFonts w:ascii="Arial" w:hAnsi="Arial"/>
          <w:b/>
          <w:bCs/>
          <w:lang w:eastAsia="x-none"/>
        </w:rPr>
        <w:t>Band [XX]</w:t>
      </w:r>
    </w:p>
    <w:tbl>
      <w:tblPr>
        <w:tblpPr w:leftFromText="141" w:rightFromText="141" w:vertAnchor="text" w:horzAnchor="margin" w:tblpY="119"/>
        <w:tblW w:w="0" w:type="auto"/>
        <w:tblCellMar>
          <w:left w:w="0" w:type="dxa"/>
          <w:right w:w="0" w:type="dxa"/>
        </w:tblCellMar>
        <w:tblLook w:val="04A0" w:firstRow="1" w:lastRow="0" w:firstColumn="1" w:lastColumn="0" w:noHBand="0" w:noVBand="1"/>
      </w:tblPr>
      <w:tblGrid>
        <w:gridCol w:w="1067"/>
        <w:gridCol w:w="1350"/>
        <w:gridCol w:w="1239"/>
        <w:gridCol w:w="1561"/>
        <w:gridCol w:w="1500"/>
        <w:gridCol w:w="1379"/>
        <w:gridCol w:w="1489"/>
      </w:tblGrid>
      <w:tr w:rsidR="00F05739" w:rsidRPr="00507006" w:rsidTr="00077211">
        <w:tc>
          <w:tcPr>
            <w:tcW w:w="10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E-UTRA Operating</w:t>
            </w:r>
          </w:p>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Band</w:t>
            </w:r>
          </w:p>
        </w:tc>
        <w:tc>
          <w:tcPr>
            <w:tcW w:w="415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Downlink</w:t>
            </w:r>
          </w:p>
        </w:tc>
        <w:tc>
          <w:tcPr>
            <w:tcW w:w="436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Uplink</w:t>
            </w:r>
          </w:p>
        </w:tc>
      </w:tr>
      <w:tr w:rsidR="00F05739" w:rsidRPr="00507006" w:rsidTr="00077211">
        <w:tc>
          <w:tcPr>
            <w:tcW w:w="0" w:type="auto"/>
            <w:vMerge/>
            <w:tcBorders>
              <w:top w:val="single" w:sz="8" w:space="0" w:color="auto"/>
              <w:left w:val="single" w:sz="8" w:space="0" w:color="auto"/>
              <w:bottom w:val="single" w:sz="8" w:space="0" w:color="auto"/>
              <w:right w:val="single" w:sz="8" w:space="0" w:color="auto"/>
            </w:tcBorders>
            <w:vAlign w:val="center"/>
            <w:hideMark/>
          </w:tcPr>
          <w:p w:rsidR="00F05739" w:rsidRPr="00507006" w:rsidRDefault="00F05739" w:rsidP="00B06CFE">
            <w:pPr>
              <w:spacing w:after="0"/>
              <w:rPr>
                <w:rFonts w:ascii="Arial" w:hAnsi="Arial" w:cs="Arial"/>
                <w:b/>
                <w:bCs/>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F</w:t>
            </w:r>
            <w:r w:rsidRPr="00507006">
              <w:rPr>
                <w:rFonts w:ascii="Arial" w:eastAsia="MS Mincho" w:hAnsi="Arial"/>
                <w:b/>
                <w:sz w:val="18"/>
                <w:vertAlign w:val="subscript"/>
              </w:rPr>
              <w:t xml:space="preserve">DL_low </w:t>
            </w:r>
            <w:r w:rsidRPr="00507006">
              <w:rPr>
                <w:rFonts w:ascii="Arial" w:eastAsia="MS Mincho" w:hAnsi="Arial"/>
                <w:b/>
                <w:sz w:val="18"/>
              </w:rPr>
              <w:t>(MHz)</w:t>
            </w:r>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N</w:t>
            </w:r>
            <w:r w:rsidRPr="00507006">
              <w:rPr>
                <w:rFonts w:ascii="Arial" w:eastAsia="MS Mincho" w:hAnsi="Arial"/>
                <w:b/>
                <w:sz w:val="18"/>
                <w:vertAlign w:val="subscript"/>
              </w:rPr>
              <w:t>Offs-DL</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Range of N</w:t>
            </w:r>
            <w:r w:rsidRPr="00507006">
              <w:rPr>
                <w:rFonts w:ascii="Arial" w:eastAsia="MS Mincho" w:hAnsi="Arial"/>
                <w:b/>
                <w:sz w:val="18"/>
                <w:vertAlign w:val="subscript"/>
              </w:rPr>
              <w:t>DL</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F</w:t>
            </w:r>
            <w:r w:rsidRPr="00507006">
              <w:rPr>
                <w:rFonts w:ascii="Arial" w:eastAsia="MS Mincho" w:hAnsi="Arial"/>
                <w:b/>
                <w:sz w:val="18"/>
                <w:vertAlign w:val="subscript"/>
              </w:rPr>
              <w:t>UL_low</w:t>
            </w:r>
            <w:r w:rsidRPr="00507006">
              <w:rPr>
                <w:rFonts w:ascii="Arial" w:eastAsia="MS Mincho" w:hAnsi="Arial"/>
                <w:b/>
                <w:sz w:val="18"/>
              </w:rPr>
              <w:t xml:space="preserve"> (MHz)</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N</w:t>
            </w:r>
            <w:r w:rsidRPr="00507006">
              <w:rPr>
                <w:rFonts w:ascii="Arial" w:eastAsia="MS Mincho" w:hAnsi="Arial"/>
                <w:b/>
                <w:sz w:val="18"/>
                <w:vertAlign w:val="subscript"/>
              </w:rPr>
              <w:t>Offs-UL</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Range of N</w:t>
            </w:r>
            <w:r w:rsidRPr="00507006">
              <w:rPr>
                <w:rFonts w:ascii="Arial" w:eastAsia="MS Mincho" w:hAnsi="Arial"/>
                <w:b/>
                <w:sz w:val="18"/>
                <w:vertAlign w:val="subscript"/>
              </w:rPr>
              <w:t>UL</w:t>
            </w:r>
          </w:p>
        </w:tc>
      </w:tr>
      <w:tr w:rsidR="00077211" w:rsidRPr="00507006" w:rsidTr="00077211">
        <w:tc>
          <w:tcPr>
            <w:tcW w:w="1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t>[XX]</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t>1995</w:t>
            </w:r>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67836</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67836-67985</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1695</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132972</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132972-133221</w:t>
            </w:r>
          </w:p>
        </w:tc>
      </w:tr>
    </w:tbl>
    <w:p w:rsidR="00F05739" w:rsidRPr="00507006" w:rsidRDefault="00F05739" w:rsidP="00F05739"/>
    <w:p w:rsidR="00F05739" w:rsidRDefault="00F05739" w:rsidP="009913FB"/>
    <w:p w:rsidR="006F43DC" w:rsidRDefault="008A03DF" w:rsidP="008A03DF">
      <w:pPr>
        <w:pStyle w:val="Heading2"/>
        <w:ind w:hanging="850"/>
      </w:pPr>
      <w:r>
        <w:t>3.0</w:t>
      </w:r>
      <w:r>
        <w:tab/>
      </w:r>
      <w:r w:rsidR="006F43DC">
        <w:t>References</w:t>
      </w:r>
    </w:p>
    <w:p w:rsidR="00B27808" w:rsidRPr="008A03DF" w:rsidRDefault="00B27808" w:rsidP="00B27808">
      <w:pPr>
        <w:pStyle w:val="EX"/>
        <w:spacing w:after="0"/>
        <w:ind w:left="426" w:hanging="426"/>
      </w:pPr>
      <w:r w:rsidRPr="008A03DF">
        <w:t>[3]</w:t>
      </w:r>
      <w:r w:rsidRPr="008A03DF">
        <w:tab/>
        <w:t>3GPP TR 36.870: "Study on New AWS 3/4 Band for LTE".</w:t>
      </w:r>
    </w:p>
    <w:p w:rsidR="00B27808" w:rsidRDefault="00B27808" w:rsidP="00B27808">
      <w:pPr>
        <w:pStyle w:val="EX"/>
        <w:spacing w:after="0"/>
        <w:ind w:left="426" w:hanging="426"/>
      </w:pPr>
    </w:p>
    <w:p w:rsidR="00B27808" w:rsidRDefault="00561827" w:rsidP="008A03DF">
      <w:pPr>
        <w:pStyle w:val="Heading2"/>
        <w:numPr>
          <w:ilvl w:val="0"/>
          <w:numId w:val="39"/>
        </w:numPr>
      </w:pPr>
      <w:r>
        <w:t>Proposal for TR36.</w:t>
      </w:r>
      <w:r w:rsidR="002E00BC">
        <w:t>749v0</w:t>
      </w:r>
      <w:r w:rsidR="00B27808">
        <w:t>.0.0</w:t>
      </w:r>
    </w:p>
    <w:p w:rsidR="005C5584" w:rsidRDefault="005C5584" w:rsidP="005C5584"/>
    <w:p w:rsidR="005C5584" w:rsidRDefault="005C5584" w:rsidP="005C5584">
      <w:pPr>
        <w:jc w:val="center"/>
      </w:pPr>
      <w:r>
        <w:t>---- Start of TP -------</w:t>
      </w:r>
    </w:p>
    <w:p w:rsidR="00F05739" w:rsidRPr="005E0C8A" w:rsidRDefault="00F05739" w:rsidP="00F05739">
      <w:pPr>
        <w:pStyle w:val="Heading1"/>
        <w:rPr>
          <w:ins w:id="15" w:author="Edgar Fernandes" w:date="2016-02-01T16:47:00Z"/>
        </w:rPr>
      </w:pPr>
      <w:ins w:id="16" w:author="Edgar Fernandes" w:date="2016-02-01T16:47:00Z">
        <w:r w:rsidRPr="005E0C8A">
          <w:lastRenderedPageBreak/>
          <w:t>10</w:t>
        </w:r>
        <w:r w:rsidRPr="005E0C8A">
          <w:tab/>
          <w:t>Channel numbering for E-UTRA, MSR</w:t>
        </w:r>
      </w:ins>
    </w:p>
    <w:p w:rsidR="00F05739" w:rsidRPr="00507006" w:rsidRDefault="00F05739" w:rsidP="00F05739">
      <w:pPr>
        <w:rPr>
          <w:ins w:id="17" w:author="Edgar Fernandes" w:date="2016-02-01T16:47:00Z"/>
        </w:rPr>
      </w:pPr>
      <w:ins w:id="18" w:author="Edgar Fernandes" w:date="2016-02-01T16:47:00Z">
        <w:r w:rsidRPr="00507006">
          <w:t>Table 10-1 and Table 10-2 include the Operating band number and the EARFCN numbers</w:t>
        </w:r>
        <w:r>
          <w:t xml:space="preserve"> proposed for Band [XX]</w:t>
        </w:r>
        <w:r w:rsidRPr="00507006">
          <w:t>, respectively.</w:t>
        </w:r>
      </w:ins>
    </w:p>
    <w:p w:rsidR="00F05739" w:rsidRPr="00507006" w:rsidRDefault="00F05739" w:rsidP="00F05739">
      <w:pPr>
        <w:pStyle w:val="BodyText"/>
        <w:jc w:val="center"/>
        <w:rPr>
          <w:ins w:id="19" w:author="Edgar Fernandes" w:date="2016-02-01T16:47:00Z"/>
          <w:rFonts w:ascii="Arial" w:hAnsi="Arial"/>
          <w:b/>
          <w:bCs/>
          <w:lang w:eastAsia="x-none"/>
        </w:rPr>
      </w:pPr>
      <w:ins w:id="20" w:author="Edgar Fernandes" w:date="2016-02-01T16:47:00Z">
        <w:r w:rsidRPr="00507006">
          <w:rPr>
            <w:rFonts w:ascii="Arial" w:hAnsi="Arial"/>
            <w:b/>
            <w:bCs/>
            <w:lang w:eastAsia="x-none"/>
          </w:rPr>
          <w:t>Table 10-1: Operating band definition for AWS-extension</w:t>
        </w:r>
      </w:ins>
    </w:p>
    <w:tbl>
      <w:tblPr>
        <w:tblW w:w="7931" w:type="dxa"/>
        <w:jc w:val="center"/>
        <w:tblLook w:val="0000" w:firstRow="0" w:lastRow="0" w:firstColumn="0" w:lastColumn="0" w:noHBand="0" w:noVBand="0"/>
      </w:tblPr>
      <w:tblGrid>
        <w:gridCol w:w="1287"/>
        <w:gridCol w:w="1348"/>
        <w:gridCol w:w="317"/>
        <w:gridCol w:w="1146"/>
        <w:gridCol w:w="1357"/>
        <w:gridCol w:w="317"/>
        <w:gridCol w:w="1137"/>
        <w:gridCol w:w="1022"/>
      </w:tblGrid>
      <w:tr w:rsidR="00F05739" w:rsidRPr="00507006" w:rsidTr="00B06CFE">
        <w:trPr>
          <w:jc w:val="center"/>
          <w:ins w:id="21" w:author="Edgar Fernandes" w:date="2016-02-01T16:47:00Z"/>
        </w:trPr>
        <w:tc>
          <w:tcPr>
            <w:tcW w:w="1287" w:type="dxa"/>
            <w:vMerge w:val="restart"/>
            <w:tcBorders>
              <w:top w:val="single" w:sz="4" w:space="0" w:color="auto"/>
              <w:left w:val="single" w:sz="4" w:space="0" w:color="auto"/>
              <w:right w:val="single" w:sz="4" w:space="0" w:color="auto"/>
            </w:tcBorders>
          </w:tcPr>
          <w:p w:rsidR="00F05739" w:rsidRPr="00507006" w:rsidRDefault="00F05739" w:rsidP="00B06CFE">
            <w:pPr>
              <w:pStyle w:val="TAH"/>
              <w:rPr>
                <w:ins w:id="22" w:author="Edgar Fernandes" w:date="2016-02-01T16:47:00Z"/>
              </w:rPr>
            </w:pPr>
            <w:ins w:id="23" w:author="Edgar Fernandes" w:date="2016-02-01T16:47:00Z">
              <w:r w:rsidRPr="00507006">
                <w:t>E</w:t>
              </w:r>
              <w:r w:rsidRPr="00507006">
                <w:noBreakHyphen/>
                <w:t>UTRA Operating Band</w:t>
              </w:r>
            </w:ins>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H"/>
              <w:rPr>
                <w:ins w:id="24" w:author="Edgar Fernandes" w:date="2016-02-01T16:47:00Z"/>
              </w:rPr>
            </w:pPr>
            <w:ins w:id="25" w:author="Edgar Fernandes" w:date="2016-02-01T16:47:00Z">
              <w:r w:rsidRPr="00507006">
                <w:t>Uplink (UL) operating band</w:t>
              </w:r>
              <w:r w:rsidRPr="00507006">
                <w:br/>
                <w:t>BS receive</w:t>
              </w:r>
              <w:r w:rsidRPr="00507006">
                <w:br/>
                <w:t>UE transmit</w:t>
              </w:r>
            </w:ins>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H"/>
              <w:rPr>
                <w:ins w:id="26" w:author="Edgar Fernandes" w:date="2016-02-01T16:47:00Z"/>
              </w:rPr>
            </w:pPr>
            <w:ins w:id="27" w:author="Edgar Fernandes" w:date="2016-02-01T16:47:00Z">
              <w:r w:rsidRPr="00507006">
                <w:t>Downlink (DL) operating band</w:t>
              </w:r>
              <w:r w:rsidRPr="00507006">
                <w:br/>
                <w:t xml:space="preserve">BS transmit </w:t>
              </w:r>
              <w:r w:rsidRPr="00507006">
                <w:br/>
                <w:t>UE receive</w:t>
              </w:r>
            </w:ins>
          </w:p>
        </w:tc>
        <w:tc>
          <w:tcPr>
            <w:tcW w:w="1022" w:type="dxa"/>
            <w:vMerge w:val="restart"/>
            <w:tcBorders>
              <w:top w:val="single" w:sz="4" w:space="0" w:color="auto"/>
              <w:left w:val="single" w:sz="4" w:space="0" w:color="auto"/>
              <w:right w:val="single" w:sz="4" w:space="0" w:color="auto"/>
            </w:tcBorders>
            <w:shd w:val="clear" w:color="auto" w:fill="auto"/>
          </w:tcPr>
          <w:p w:rsidR="00F05739" w:rsidRPr="00507006" w:rsidRDefault="00F05739" w:rsidP="00B06CFE">
            <w:pPr>
              <w:pStyle w:val="TAH"/>
              <w:rPr>
                <w:ins w:id="28" w:author="Edgar Fernandes" w:date="2016-02-01T16:47:00Z"/>
              </w:rPr>
            </w:pPr>
            <w:ins w:id="29" w:author="Edgar Fernandes" w:date="2016-02-01T16:47:00Z">
              <w:r w:rsidRPr="00507006">
                <w:t>Duplex Mode</w:t>
              </w:r>
            </w:ins>
          </w:p>
        </w:tc>
      </w:tr>
      <w:tr w:rsidR="00F05739" w:rsidRPr="00507006" w:rsidTr="00B06CFE">
        <w:trPr>
          <w:trHeight w:val="364"/>
          <w:jc w:val="center"/>
          <w:ins w:id="30" w:author="Edgar Fernandes" w:date="2016-02-01T16:47:00Z"/>
        </w:trPr>
        <w:tc>
          <w:tcPr>
            <w:tcW w:w="1287" w:type="dxa"/>
            <w:vMerge/>
            <w:tcBorders>
              <w:left w:val="single" w:sz="4" w:space="0" w:color="auto"/>
              <w:bottom w:val="single" w:sz="4" w:space="0" w:color="auto"/>
              <w:right w:val="single" w:sz="4" w:space="0" w:color="auto"/>
            </w:tcBorders>
            <w:vAlign w:val="center"/>
          </w:tcPr>
          <w:p w:rsidR="00F05739" w:rsidRPr="00507006" w:rsidRDefault="00F05739" w:rsidP="00B06CFE">
            <w:pPr>
              <w:pStyle w:val="TableText"/>
              <w:jc w:val="left"/>
              <w:rPr>
                <w:ins w:id="31" w:author="Edgar Fernandes" w:date="2016-02-01T16:47:00Z"/>
                <w:rFonts w:ascii="Arial" w:hAnsi="Arial" w:cs="Arial"/>
                <w:sz w:val="18"/>
                <w:szCs w:val="18"/>
              </w:rPr>
            </w:pPr>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H"/>
              <w:rPr>
                <w:ins w:id="32" w:author="Edgar Fernandes" w:date="2016-02-01T16:47:00Z"/>
              </w:rPr>
            </w:pPr>
            <w:ins w:id="33" w:author="Edgar Fernandes" w:date="2016-02-01T16:47:00Z">
              <w:r w:rsidRPr="00507006">
                <w:t>F</w:t>
              </w:r>
              <w:r w:rsidRPr="00507006">
                <w:rPr>
                  <w:vertAlign w:val="subscript"/>
                </w:rPr>
                <w:t>UL_low</w:t>
              </w:r>
              <w:r w:rsidRPr="00507006">
                <w:t xml:space="preserve">  – F</w:t>
              </w:r>
              <w:r w:rsidRPr="00507006">
                <w:rPr>
                  <w:vertAlign w:val="subscript"/>
                </w:rPr>
                <w:t>UL_high</w:t>
              </w:r>
            </w:ins>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H"/>
              <w:rPr>
                <w:ins w:id="34" w:author="Edgar Fernandes" w:date="2016-02-01T16:47:00Z"/>
              </w:rPr>
            </w:pPr>
            <w:ins w:id="35" w:author="Edgar Fernandes" w:date="2016-02-01T16:47:00Z">
              <w:r w:rsidRPr="00507006">
                <w:t>F</w:t>
              </w:r>
              <w:r w:rsidRPr="00507006">
                <w:rPr>
                  <w:vertAlign w:val="subscript"/>
                </w:rPr>
                <w:t>DL_low</w:t>
              </w:r>
              <w:r w:rsidRPr="00507006">
                <w:t xml:space="preserve">  – F</w:t>
              </w:r>
              <w:r w:rsidRPr="00507006">
                <w:rPr>
                  <w:vertAlign w:val="subscript"/>
                </w:rPr>
                <w:t>DL_high</w:t>
              </w:r>
            </w:ins>
          </w:p>
        </w:tc>
        <w:tc>
          <w:tcPr>
            <w:tcW w:w="1022" w:type="dxa"/>
            <w:vMerge/>
            <w:tcBorders>
              <w:left w:val="single" w:sz="4" w:space="0" w:color="auto"/>
              <w:bottom w:val="single" w:sz="4" w:space="0" w:color="auto"/>
              <w:right w:val="single" w:sz="4" w:space="0" w:color="auto"/>
            </w:tcBorders>
            <w:shd w:val="clear" w:color="auto" w:fill="auto"/>
          </w:tcPr>
          <w:p w:rsidR="00F05739" w:rsidRPr="00507006" w:rsidRDefault="00F05739" w:rsidP="00B06CFE">
            <w:pPr>
              <w:pStyle w:val="TableText"/>
              <w:rPr>
                <w:ins w:id="36" w:author="Edgar Fernandes" w:date="2016-02-01T16:47:00Z"/>
                <w:rFonts w:ascii="Arial" w:hAnsi="Arial" w:cs="Arial"/>
                <w:sz w:val="18"/>
                <w:szCs w:val="18"/>
              </w:rPr>
            </w:pPr>
          </w:p>
        </w:tc>
      </w:tr>
      <w:tr w:rsidR="00F05739" w:rsidRPr="00507006" w:rsidTr="00B06CFE">
        <w:trPr>
          <w:jc w:val="center"/>
          <w:ins w:id="37" w:author="Edgar Fernandes" w:date="2016-02-01T16:47:00Z"/>
        </w:trPr>
        <w:tc>
          <w:tcPr>
            <w:tcW w:w="1287" w:type="dxa"/>
            <w:tcBorders>
              <w:top w:val="single" w:sz="4" w:space="0" w:color="auto"/>
              <w:left w:val="single" w:sz="4" w:space="0" w:color="auto"/>
              <w:bottom w:val="single" w:sz="4" w:space="0" w:color="auto"/>
              <w:right w:val="single" w:sz="4" w:space="0" w:color="auto"/>
            </w:tcBorders>
            <w:vAlign w:val="center"/>
          </w:tcPr>
          <w:p w:rsidR="00F05739" w:rsidRPr="00507006" w:rsidRDefault="00F05739" w:rsidP="00B06CFE">
            <w:pPr>
              <w:pStyle w:val="TAC"/>
              <w:rPr>
                <w:ins w:id="38" w:author="Edgar Fernandes" w:date="2016-02-01T16:47:00Z"/>
              </w:rPr>
            </w:pPr>
            <w:ins w:id="39" w:author="Edgar Fernandes" w:date="2016-02-01T16:47:00Z">
              <w:r>
                <w:t>[XX]</w:t>
              </w:r>
            </w:ins>
          </w:p>
        </w:tc>
        <w:tc>
          <w:tcPr>
            <w:tcW w:w="1348" w:type="dxa"/>
            <w:tcBorders>
              <w:top w:val="single" w:sz="4" w:space="0" w:color="auto"/>
              <w:left w:val="single" w:sz="4" w:space="0" w:color="auto"/>
              <w:bottom w:val="single" w:sz="4" w:space="0" w:color="auto"/>
            </w:tcBorders>
            <w:vAlign w:val="center"/>
          </w:tcPr>
          <w:p w:rsidR="00F05739" w:rsidRPr="00507006" w:rsidRDefault="00F05739" w:rsidP="00B06CFE">
            <w:pPr>
              <w:pStyle w:val="TAR"/>
              <w:rPr>
                <w:ins w:id="40" w:author="Edgar Fernandes" w:date="2016-02-01T16:47:00Z"/>
              </w:rPr>
            </w:pPr>
            <w:ins w:id="41" w:author="Edgar Fernandes" w:date="2016-02-01T16:47:00Z">
              <w:r>
                <w:t>1695</w:t>
              </w:r>
              <w:r w:rsidRPr="00507006">
                <w:t xml:space="preserve"> MHz </w:t>
              </w:r>
            </w:ins>
          </w:p>
        </w:tc>
        <w:tc>
          <w:tcPr>
            <w:tcW w:w="317" w:type="dxa"/>
            <w:tcBorders>
              <w:top w:val="single" w:sz="4" w:space="0" w:color="auto"/>
              <w:bottom w:val="single" w:sz="4" w:space="0" w:color="auto"/>
            </w:tcBorders>
          </w:tcPr>
          <w:p w:rsidR="00F05739" w:rsidRPr="00507006" w:rsidRDefault="00F05739" w:rsidP="00B06CFE">
            <w:pPr>
              <w:pStyle w:val="TAC"/>
              <w:rPr>
                <w:ins w:id="42" w:author="Edgar Fernandes" w:date="2016-02-01T16:47:00Z"/>
              </w:rPr>
            </w:pPr>
            <w:ins w:id="43" w:author="Edgar Fernandes" w:date="2016-02-01T16:47:00Z">
              <w:r w:rsidRPr="00507006">
                <w:t>–</w:t>
              </w:r>
            </w:ins>
          </w:p>
        </w:tc>
        <w:tc>
          <w:tcPr>
            <w:tcW w:w="1146" w:type="dxa"/>
            <w:tcBorders>
              <w:top w:val="single" w:sz="4" w:space="0" w:color="auto"/>
              <w:bottom w:val="single" w:sz="4" w:space="0" w:color="auto"/>
              <w:right w:val="single" w:sz="4" w:space="0" w:color="auto"/>
            </w:tcBorders>
            <w:vAlign w:val="center"/>
          </w:tcPr>
          <w:p w:rsidR="00F05739" w:rsidRPr="00507006" w:rsidRDefault="00F05739" w:rsidP="00B06CFE">
            <w:pPr>
              <w:pStyle w:val="TAL"/>
              <w:rPr>
                <w:ins w:id="44" w:author="Edgar Fernandes" w:date="2016-02-01T16:47:00Z"/>
              </w:rPr>
            </w:pPr>
            <w:ins w:id="45" w:author="Edgar Fernandes" w:date="2016-02-01T16:47:00Z">
              <w:r>
                <w:t xml:space="preserve">1710 </w:t>
              </w:r>
              <w:r w:rsidRPr="00507006">
                <w:t xml:space="preserve">MHz </w:t>
              </w:r>
            </w:ins>
          </w:p>
        </w:tc>
        <w:tc>
          <w:tcPr>
            <w:tcW w:w="1357" w:type="dxa"/>
            <w:tcBorders>
              <w:top w:val="single" w:sz="4" w:space="0" w:color="auto"/>
              <w:bottom w:val="single" w:sz="4" w:space="0" w:color="auto"/>
            </w:tcBorders>
            <w:vAlign w:val="center"/>
          </w:tcPr>
          <w:p w:rsidR="00F05739" w:rsidRPr="00507006" w:rsidRDefault="00F05739" w:rsidP="00B06CFE">
            <w:pPr>
              <w:pStyle w:val="TAR"/>
              <w:rPr>
                <w:ins w:id="46" w:author="Edgar Fernandes" w:date="2016-02-01T16:47:00Z"/>
              </w:rPr>
            </w:pPr>
            <w:ins w:id="47" w:author="Edgar Fernandes" w:date="2016-02-01T16:47:00Z">
              <w:r>
                <w:t>1995</w:t>
              </w:r>
              <w:r w:rsidRPr="00507006">
                <w:t xml:space="preserve"> MHz </w:t>
              </w:r>
            </w:ins>
          </w:p>
        </w:tc>
        <w:tc>
          <w:tcPr>
            <w:tcW w:w="317" w:type="dxa"/>
            <w:tcBorders>
              <w:top w:val="single" w:sz="4" w:space="0" w:color="auto"/>
              <w:bottom w:val="single" w:sz="4" w:space="0" w:color="auto"/>
            </w:tcBorders>
          </w:tcPr>
          <w:p w:rsidR="00F05739" w:rsidRPr="00507006" w:rsidRDefault="00F05739" w:rsidP="00B06CFE">
            <w:pPr>
              <w:pStyle w:val="TAC"/>
              <w:rPr>
                <w:ins w:id="48" w:author="Edgar Fernandes" w:date="2016-02-01T16:47:00Z"/>
              </w:rPr>
            </w:pPr>
            <w:ins w:id="49" w:author="Edgar Fernandes" w:date="2016-02-01T16:47:00Z">
              <w:r w:rsidRPr="00507006">
                <w:t>–</w:t>
              </w:r>
            </w:ins>
          </w:p>
        </w:tc>
        <w:tc>
          <w:tcPr>
            <w:tcW w:w="1137" w:type="dxa"/>
            <w:tcBorders>
              <w:top w:val="single" w:sz="4" w:space="0" w:color="auto"/>
              <w:bottom w:val="single" w:sz="4" w:space="0" w:color="auto"/>
              <w:right w:val="single" w:sz="4" w:space="0" w:color="auto"/>
            </w:tcBorders>
            <w:vAlign w:val="center"/>
          </w:tcPr>
          <w:p w:rsidR="00F05739" w:rsidRPr="00507006" w:rsidRDefault="00F05739" w:rsidP="00B06CFE">
            <w:pPr>
              <w:pStyle w:val="TAL"/>
              <w:rPr>
                <w:ins w:id="50" w:author="Edgar Fernandes" w:date="2016-02-01T16:47:00Z"/>
              </w:rPr>
            </w:pPr>
            <w:ins w:id="51" w:author="Edgar Fernandes" w:date="2016-02-01T16:47:00Z">
              <w:r>
                <w:t>2020</w:t>
              </w:r>
              <w:r w:rsidRPr="00507006">
                <w:t xml:space="preserve"> MHz</w:t>
              </w:r>
            </w:ins>
          </w:p>
        </w:tc>
        <w:tc>
          <w:tcPr>
            <w:tcW w:w="1022" w:type="dxa"/>
            <w:tcBorders>
              <w:top w:val="single" w:sz="4" w:space="0" w:color="auto"/>
              <w:left w:val="single" w:sz="4" w:space="0" w:color="auto"/>
              <w:bottom w:val="single" w:sz="4" w:space="0" w:color="auto"/>
              <w:right w:val="single" w:sz="4" w:space="0" w:color="auto"/>
            </w:tcBorders>
          </w:tcPr>
          <w:p w:rsidR="00F05739" w:rsidRPr="00507006" w:rsidRDefault="00F05739" w:rsidP="00B06CFE">
            <w:pPr>
              <w:pStyle w:val="TAC"/>
              <w:rPr>
                <w:ins w:id="52" w:author="Edgar Fernandes" w:date="2016-02-01T16:47:00Z"/>
                <w:vertAlign w:val="superscript"/>
              </w:rPr>
            </w:pPr>
            <w:ins w:id="53" w:author="Edgar Fernandes" w:date="2016-02-01T16:47:00Z">
              <w:r w:rsidRPr="00507006">
                <w:t>FDD</w:t>
              </w:r>
              <w:r w:rsidRPr="00507006">
                <w:rPr>
                  <w:vertAlign w:val="superscript"/>
                </w:rPr>
                <w:t>x</w:t>
              </w:r>
            </w:ins>
          </w:p>
        </w:tc>
      </w:tr>
      <w:tr w:rsidR="00F05739" w:rsidRPr="00507006" w:rsidTr="00B06CFE">
        <w:trPr>
          <w:jc w:val="center"/>
          <w:ins w:id="54" w:author="Edgar Fernandes" w:date="2016-02-01T16:47:00Z"/>
        </w:trPr>
        <w:tc>
          <w:tcPr>
            <w:tcW w:w="7931" w:type="dxa"/>
            <w:gridSpan w:val="8"/>
            <w:tcBorders>
              <w:top w:val="single" w:sz="4" w:space="0" w:color="auto"/>
              <w:left w:val="single" w:sz="4" w:space="0" w:color="auto"/>
              <w:bottom w:val="single" w:sz="4" w:space="0" w:color="auto"/>
              <w:right w:val="single" w:sz="4" w:space="0" w:color="auto"/>
            </w:tcBorders>
            <w:vAlign w:val="center"/>
          </w:tcPr>
          <w:p w:rsidR="00F05739" w:rsidRPr="005E0C8A" w:rsidRDefault="00F05739">
            <w:pPr>
              <w:ind w:left="880" w:hanging="880"/>
              <w:rPr>
                <w:ins w:id="55" w:author="Edgar Fernandes" w:date="2016-02-01T16:47:00Z"/>
                <w:rFonts w:ascii="Arial" w:hAnsi="Arial" w:cs="Arial"/>
                <w:sz w:val="18"/>
                <w:szCs w:val="18"/>
              </w:rPr>
            </w:pPr>
            <w:ins w:id="56" w:author="Edgar Fernandes" w:date="2016-02-01T16:47:00Z">
              <w:r w:rsidRPr="005E0C8A">
                <w:rPr>
                  <w:rFonts w:cs="Arial"/>
                  <w:szCs w:val="18"/>
                </w:rPr>
                <w:t xml:space="preserve">NOTE </w:t>
              </w:r>
              <w:r>
                <w:rPr>
                  <w:rFonts w:cs="Arial"/>
                  <w:szCs w:val="18"/>
                </w:rPr>
                <w:t>X</w:t>
              </w:r>
              <w:r w:rsidRPr="005E0C8A">
                <w:rPr>
                  <w:rFonts w:cs="Arial"/>
                  <w:szCs w:val="18"/>
                </w:rPr>
                <w:t>:</w:t>
              </w:r>
              <w:r w:rsidRPr="005E0C8A">
                <w:rPr>
                  <w:rFonts w:cs="Arial"/>
                  <w:szCs w:val="18"/>
                </w:rPr>
                <w:tab/>
              </w:r>
              <w:r w:rsidRPr="005E0C8A">
                <w:rPr>
                  <w:rFonts w:ascii="Arial" w:hAnsi="Arial" w:cs="Arial"/>
                  <w:sz w:val="18"/>
                  <w:szCs w:val="18"/>
                </w:rPr>
                <w:t xml:space="preserve">Frequencies within the range of 2010-2020 MHz of the DL operating band may be restricted for E-UTRA carrier aggregation </w:t>
              </w:r>
            </w:ins>
          </w:p>
        </w:tc>
      </w:tr>
    </w:tbl>
    <w:p w:rsidR="00F05739" w:rsidRPr="00507006" w:rsidRDefault="00F05739" w:rsidP="00F05739">
      <w:pPr>
        <w:pStyle w:val="BodyText"/>
        <w:rPr>
          <w:ins w:id="57" w:author="Edgar Fernandes" w:date="2016-02-01T16:47:00Z"/>
        </w:rPr>
      </w:pPr>
    </w:p>
    <w:p w:rsidR="00F05739" w:rsidRPr="00507006" w:rsidRDefault="00F05739" w:rsidP="00F05739">
      <w:pPr>
        <w:pStyle w:val="BodyText"/>
        <w:jc w:val="center"/>
        <w:rPr>
          <w:ins w:id="58" w:author="Edgar Fernandes" w:date="2016-02-01T16:47:00Z"/>
          <w:rFonts w:ascii="Arial" w:hAnsi="Arial"/>
          <w:b/>
          <w:bCs/>
          <w:lang w:eastAsia="x-none"/>
        </w:rPr>
      </w:pPr>
      <w:ins w:id="59" w:author="Edgar Fernandes" w:date="2016-02-01T16:47:00Z">
        <w:r w:rsidRPr="00507006">
          <w:rPr>
            <w:rFonts w:ascii="Arial" w:hAnsi="Arial"/>
            <w:b/>
            <w:bCs/>
            <w:lang w:eastAsia="x-none"/>
          </w:rPr>
          <w:t xml:space="preserve">Table 10-2: EARFCN numbers for </w:t>
        </w:r>
        <w:r>
          <w:rPr>
            <w:rFonts w:ascii="Arial" w:hAnsi="Arial"/>
            <w:b/>
            <w:bCs/>
            <w:lang w:eastAsia="x-none"/>
          </w:rPr>
          <w:t>Band [XX]</w:t>
        </w:r>
      </w:ins>
    </w:p>
    <w:tbl>
      <w:tblPr>
        <w:tblpPr w:leftFromText="141" w:rightFromText="141" w:vertAnchor="text" w:horzAnchor="margin" w:tblpY="119"/>
        <w:tblW w:w="0" w:type="auto"/>
        <w:tblCellMar>
          <w:left w:w="0" w:type="dxa"/>
          <w:right w:w="0" w:type="dxa"/>
        </w:tblCellMar>
        <w:tblLook w:val="04A0" w:firstRow="1" w:lastRow="0" w:firstColumn="1" w:lastColumn="0" w:noHBand="0" w:noVBand="1"/>
      </w:tblPr>
      <w:tblGrid>
        <w:gridCol w:w="1067"/>
        <w:gridCol w:w="1350"/>
        <w:gridCol w:w="1239"/>
        <w:gridCol w:w="1561"/>
        <w:gridCol w:w="1500"/>
        <w:gridCol w:w="1379"/>
        <w:gridCol w:w="1489"/>
      </w:tblGrid>
      <w:tr w:rsidR="00F05739" w:rsidRPr="00507006" w:rsidTr="00077211">
        <w:trPr>
          <w:ins w:id="60" w:author="Edgar Fernandes" w:date="2016-02-01T16:47:00Z"/>
        </w:trPr>
        <w:tc>
          <w:tcPr>
            <w:tcW w:w="10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05739" w:rsidRPr="00507006" w:rsidRDefault="00F05739" w:rsidP="00B06CFE">
            <w:pPr>
              <w:keepNext/>
              <w:keepLines/>
              <w:spacing w:after="0"/>
              <w:jc w:val="center"/>
              <w:rPr>
                <w:ins w:id="61" w:author="Edgar Fernandes" w:date="2016-02-01T16:47:00Z"/>
                <w:rFonts w:ascii="Arial" w:eastAsia="MS Mincho" w:hAnsi="Arial"/>
                <w:b/>
                <w:sz w:val="18"/>
              </w:rPr>
            </w:pPr>
            <w:ins w:id="62" w:author="Edgar Fernandes" w:date="2016-02-01T16:47:00Z">
              <w:r w:rsidRPr="00507006">
                <w:rPr>
                  <w:rFonts w:ascii="Arial" w:eastAsia="MS Mincho" w:hAnsi="Arial"/>
                  <w:b/>
                  <w:sz w:val="18"/>
                </w:rPr>
                <w:t>E-UTRA Operating</w:t>
              </w:r>
            </w:ins>
          </w:p>
          <w:p w:rsidR="00F05739" w:rsidRPr="00507006" w:rsidRDefault="00F05739" w:rsidP="00B06CFE">
            <w:pPr>
              <w:keepNext/>
              <w:keepLines/>
              <w:spacing w:after="0"/>
              <w:jc w:val="center"/>
              <w:rPr>
                <w:ins w:id="63" w:author="Edgar Fernandes" w:date="2016-02-01T16:47:00Z"/>
                <w:rFonts w:ascii="Arial" w:eastAsia="MS Mincho" w:hAnsi="Arial"/>
                <w:b/>
                <w:sz w:val="18"/>
              </w:rPr>
            </w:pPr>
            <w:ins w:id="64" w:author="Edgar Fernandes" w:date="2016-02-01T16:47:00Z">
              <w:r w:rsidRPr="00507006">
                <w:rPr>
                  <w:rFonts w:ascii="Arial" w:eastAsia="MS Mincho" w:hAnsi="Arial"/>
                  <w:b/>
                  <w:sz w:val="18"/>
                </w:rPr>
                <w:t>Band</w:t>
              </w:r>
            </w:ins>
          </w:p>
        </w:tc>
        <w:tc>
          <w:tcPr>
            <w:tcW w:w="415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65" w:author="Edgar Fernandes" w:date="2016-02-01T16:47:00Z"/>
                <w:rFonts w:ascii="Arial" w:eastAsia="MS Mincho" w:hAnsi="Arial"/>
                <w:b/>
                <w:sz w:val="18"/>
              </w:rPr>
            </w:pPr>
            <w:ins w:id="66" w:author="Edgar Fernandes" w:date="2016-02-01T16:47:00Z">
              <w:r w:rsidRPr="00507006">
                <w:rPr>
                  <w:rFonts w:ascii="Arial" w:eastAsia="MS Mincho" w:hAnsi="Arial"/>
                  <w:b/>
                  <w:sz w:val="18"/>
                </w:rPr>
                <w:t>Downlink</w:t>
              </w:r>
            </w:ins>
          </w:p>
        </w:tc>
        <w:tc>
          <w:tcPr>
            <w:tcW w:w="436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67" w:author="Edgar Fernandes" w:date="2016-02-01T16:47:00Z"/>
                <w:rFonts w:ascii="Arial" w:eastAsia="MS Mincho" w:hAnsi="Arial"/>
                <w:b/>
                <w:sz w:val="18"/>
              </w:rPr>
            </w:pPr>
            <w:ins w:id="68" w:author="Edgar Fernandes" w:date="2016-02-01T16:47:00Z">
              <w:r w:rsidRPr="00507006">
                <w:rPr>
                  <w:rFonts w:ascii="Arial" w:eastAsia="MS Mincho" w:hAnsi="Arial"/>
                  <w:b/>
                  <w:sz w:val="18"/>
                </w:rPr>
                <w:t>Uplink</w:t>
              </w:r>
            </w:ins>
          </w:p>
        </w:tc>
      </w:tr>
      <w:tr w:rsidR="00F05739" w:rsidRPr="00507006" w:rsidTr="00077211">
        <w:trPr>
          <w:ins w:id="69" w:author="Edgar Fernandes" w:date="2016-02-01T16:47: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F05739" w:rsidRPr="00507006" w:rsidRDefault="00F05739" w:rsidP="00B06CFE">
            <w:pPr>
              <w:spacing w:after="0"/>
              <w:rPr>
                <w:ins w:id="70" w:author="Edgar Fernandes" w:date="2016-02-01T16:47:00Z"/>
                <w:rFonts w:ascii="Arial" w:hAnsi="Arial" w:cs="Arial"/>
                <w:b/>
                <w:bCs/>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71" w:author="Edgar Fernandes" w:date="2016-02-01T16:47:00Z"/>
                <w:rFonts w:ascii="Arial" w:eastAsia="MS Mincho" w:hAnsi="Arial"/>
                <w:b/>
                <w:sz w:val="18"/>
              </w:rPr>
            </w:pPr>
            <w:ins w:id="72" w:author="Edgar Fernandes" w:date="2016-02-01T16:47:00Z">
              <w:r w:rsidRPr="00507006">
                <w:rPr>
                  <w:rFonts w:ascii="Arial" w:eastAsia="MS Mincho" w:hAnsi="Arial"/>
                  <w:b/>
                  <w:sz w:val="18"/>
                </w:rPr>
                <w:t>F</w:t>
              </w:r>
              <w:r w:rsidRPr="00507006">
                <w:rPr>
                  <w:rFonts w:ascii="Arial" w:eastAsia="MS Mincho" w:hAnsi="Arial"/>
                  <w:b/>
                  <w:sz w:val="18"/>
                  <w:vertAlign w:val="subscript"/>
                </w:rPr>
                <w:t xml:space="preserve">DL_low </w:t>
              </w:r>
              <w:r w:rsidRPr="00507006">
                <w:rPr>
                  <w:rFonts w:ascii="Arial" w:eastAsia="MS Mincho" w:hAnsi="Arial"/>
                  <w:b/>
                  <w:sz w:val="18"/>
                </w:rPr>
                <w:t>(MHz)</w:t>
              </w:r>
            </w:ins>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73" w:author="Edgar Fernandes" w:date="2016-02-01T16:47:00Z"/>
                <w:rFonts w:ascii="Arial" w:eastAsia="MS Mincho" w:hAnsi="Arial"/>
                <w:b/>
                <w:sz w:val="18"/>
              </w:rPr>
            </w:pPr>
            <w:ins w:id="74" w:author="Edgar Fernandes" w:date="2016-02-01T16:47:00Z">
              <w:r w:rsidRPr="00507006">
                <w:rPr>
                  <w:rFonts w:ascii="Arial" w:eastAsia="MS Mincho" w:hAnsi="Arial"/>
                  <w:b/>
                  <w:sz w:val="18"/>
                </w:rPr>
                <w:t>N</w:t>
              </w:r>
              <w:r w:rsidRPr="00507006">
                <w:rPr>
                  <w:rFonts w:ascii="Arial" w:eastAsia="MS Mincho" w:hAnsi="Arial"/>
                  <w:b/>
                  <w:sz w:val="18"/>
                  <w:vertAlign w:val="subscript"/>
                </w:rPr>
                <w:t>Offs-DL</w:t>
              </w:r>
            </w:ins>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75" w:author="Edgar Fernandes" w:date="2016-02-01T16:47:00Z"/>
                <w:rFonts w:ascii="Arial" w:eastAsia="MS Mincho" w:hAnsi="Arial"/>
                <w:b/>
                <w:sz w:val="18"/>
              </w:rPr>
            </w:pPr>
            <w:ins w:id="76" w:author="Edgar Fernandes" w:date="2016-02-01T16:47:00Z">
              <w:r w:rsidRPr="00507006">
                <w:rPr>
                  <w:rFonts w:ascii="Arial" w:eastAsia="MS Mincho" w:hAnsi="Arial"/>
                  <w:b/>
                  <w:sz w:val="18"/>
                </w:rPr>
                <w:t>Range of N</w:t>
              </w:r>
              <w:r w:rsidRPr="00507006">
                <w:rPr>
                  <w:rFonts w:ascii="Arial" w:eastAsia="MS Mincho" w:hAnsi="Arial"/>
                  <w:b/>
                  <w:sz w:val="18"/>
                  <w:vertAlign w:val="subscript"/>
                </w:rPr>
                <w:t>DL</w:t>
              </w:r>
            </w:ins>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77" w:author="Edgar Fernandes" w:date="2016-02-01T16:47:00Z"/>
                <w:rFonts w:ascii="Arial" w:eastAsia="MS Mincho" w:hAnsi="Arial"/>
                <w:b/>
                <w:sz w:val="18"/>
              </w:rPr>
            </w:pPr>
            <w:ins w:id="78" w:author="Edgar Fernandes" w:date="2016-02-01T16:47:00Z">
              <w:r w:rsidRPr="00507006">
                <w:rPr>
                  <w:rFonts w:ascii="Arial" w:eastAsia="MS Mincho" w:hAnsi="Arial"/>
                  <w:b/>
                  <w:sz w:val="18"/>
                </w:rPr>
                <w:t>F</w:t>
              </w:r>
              <w:r w:rsidRPr="00507006">
                <w:rPr>
                  <w:rFonts w:ascii="Arial" w:eastAsia="MS Mincho" w:hAnsi="Arial"/>
                  <w:b/>
                  <w:sz w:val="18"/>
                  <w:vertAlign w:val="subscript"/>
                </w:rPr>
                <w:t>UL_low</w:t>
              </w:r>
              <w:r w:rsidRPr="00507006">
                <w:rPr>
                  <w:rFonts w:ascii="Arial" w:eastAsia="MS Mincho" w:hAnsi="Arial"/>
                  <w:b/>
                  <w:sz w:val="18"/>
                </w:rPr>
                <w:t xml:space="preserve"> (MHz)</w:t>
              </w:r>
            </w:ins>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79" w:author="Edgar Fernandes" w:date="2016-02-01T16:47:00Z"/>
                <w:rFonts w:ascii="Arial" w:eastAsia="MS Mincho" w:hAnsi="Arial"/>
                <w:b/>
                <w:sz w:val="18"/>
              </w:rPr>
            </w:pPr>
            <w:ins w:id="80" w:author="Edgar Fernandes" w:date="2016-02-01T16:47:00Z">
              <w:r w:rsidRPr="00507006">
                <w:rPr>
                  <w:rFonts w:ascii="Arial" w:eastAsia="MS Mincho" w:hAnsi="Arial"/>
                  <w:b/>
                  <w:sz w:val="18"/>
                </w:rPr>
                <w:t>N</w:t>
              </w:r>
              <w:r w:rsidRPr="00507006">
                <w:rPr>
                  <w:rFonts w:ascii="Arial" w:eastAsia="MS Mincho" w:hAnsi="Arial"/>
                  <w:b/>
                  <w:sz w:val="18"/>
                  <w:vertAlign w:val="subscript"/>
                </w:rPr>
                <w:t>Offs-UL</w:t>
              </w:r>
            </w:ins>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81" w:author="Edgar Fernandes" w:date="2016-02-01T16:47:00Z"/>
                <w:rFonts w:ascii="Arial" w:eastAsia="MS Mincho" w:hAnsi="Arial"/>
                <w:b/>
                <w:sz w:val="18"/>
              </w:rPr>
            </w:pPr>
            <w:ins w:id="82" w:author="Edgar Fernandes" w:date="2016-02-01T16:47:00Z">
              <w:r w:rsidRPr="00507006">
                <w:rPr>
                  <w:rFonts w:ascii="Arial" w:eastAsia="MS Mincho" w:hAnsi="Arial"/>
                  <w:b/>
                  <w:sz w:val="18"/>
                </w:rPr>
                <w:t>Range of N</w:t>
              </w:r>
              <w:r w:rsidRPr="00507006">
                <w:rPr>
                  <w:rFonts w:ascii="Arial" w:eastAsia="MS Mincho" w:hAnsi="Arial"/>
                  <w:b/>
                  <w:sz w:val="18"/>
                  <w:vertAlign w:val="subscript"/>
                </w:rPr>
                <w:t>UL</w:t>
              </w:r>
            </w:ins>
          </w:p>
        </w:tc>
      </w:tr>
      <w:tr w:rsidR="00077211" w:rsidRPr="00507006" w:rsidTr="00077211">
        <w:trPr>
          <w:ins w:id="83" w:author="Edgar Fernandes" w:date="2016-02-01T16:47:00Z"/>
        </w:trPr>
        <w:tc>
          <w:tcPr>
            <w:tcW w:w="1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84" w:author="Edgar Fernandes" w:date="2016-02-01T16:47:00Z"/>
              </w:rPr>
            </w:pPr>
            <w:ins w:id="85" w:author="Edgar Fernandes" w:date="2016-02-01T16:47:00Z">
              <w:r>
                <w:t>[XX]</w:t>
              </w:r>
            </w:ins>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86" w:author="Edgar Fernandes" w:date="2016-02-01T16:47:00Z"/>
              </w:rPr>
            </w:pPr>
            <w:ins w:id="87" w:author="Edgar Fernandes" w:date="2016-02-02T17:30:00Z">
              <w:r>
                <w:t>1995</w:t>
              </w:r>
            </w:ins>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88" w:author="Edgar Fernandes" w:date="2016-02-01T16:47:00Z"/>
              </w:rPr>
            </w:pPr>
            <w:ins w:id="89" w:author="Edgar Fernandes" w:date="2016-02-02T17:30:00Z">
              <w:r>
                <w:rPr>
                  <w:rFonts w:ascii="Times New Roman" w:hAnsi="Times New Roman"/>
                  <w:sz w:val="20"/>
                  <w:szCs w:val="20"/>
                </w:rPr>
                <w:t>67836</w:t>
              </w:r>
            </w:ins>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90" w:author="Edgar Fernandes" w:date="2016-02-01T16:47:00Z"/>
              </w:rPr>
            </w:pPr>
            <w:ins w:id="91" w:author="Edgar Fernandes" w:date="2016-02-02T17:30:00Z">
              <w:r>
                <w:rPr>
                  <w:rFonts w:ascii="Times New Roman" w:hAnsi="Times New Roman"/>
                  <w:sz w:val="20"/>
                  <w:szCs w:val="20"/>
                </w:rPr>
                <w:t>67836-67985</w:t>
              </w:r>
            </w:ins>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92" w:author="Edgar Fernandes" w:date="2016-02-01T16:47:00Z"/>
              </w:rPr>
            </w:pPr>
            <w:ins w:id="93" w:author="Edgar Fernandes" w:date="2016-02-02T17:30:00Z">
              <w:r>
                <w:rPr>
                  <w:rFonts w:ascii="Times New Roman" w:hAnsi="Times New Roman"/>
                  <w:sz w:val="20"/>
                  <w:szCs w:val="20"/>
                </w:rPr>
                <w:t>1695</w:t>
              </w:r>
            </w:ins>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94" w:author="Edgar Fernandes" w:date="2016-02-01T16:47:00Z"/>
              </w:rPr>
            </w:pPr>
            <w:ins w:id="95" w:author="Edgar Fernandes" w:date="2016-02-02T17:30:00Z">
              <w:r>
                <w:rPr>
                  <w:rFonts w:ascii="Times New Roman" w:hAnsi="Times New Roman"/>
                  <w:sz w:val="20"/>
                  <w:szCs w:val="20"/>
                </w:rPr>
                <w:t>132972</w:t>
              </w:r>
            </w:ins>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96" w:author="Edgar Fernandes" w:date="2016-02-01T16:47:00Z"/>
              </w:rPr>
            </w:pPr>
            <w:ins w:id="97" w:author="Edgar Fernandes" w:date="2016-02-02T17:30:00Z">
              <w:r>
                <w:rPr>
                  <w:rFonts w:ascii="Times New Roman" w:hAnsi="Times New Roman"/>
                  <w:sz w:val="20"/>
                  <w:szCs w:val="20"/>
                </w:rPr>
                <w:t>132972-133221</w:t>
              </w:r>
            </w:ins>
          </w:p>
        </w:tc>
      </w:tr>
    </w:tbl>
    <w:p w:rsidR="00F05739" w:rsidRPr="00507006" w:rsidRDefault="00F05739" w:rsidP="00F05739">
      <w:pPr>
        <w:rPr>
          <w:ins w:id="98" w:author="Edgar Fernandes" w:date="2016-02-01T16:47:00Z"/>
        </w:rPr>
      </w:pPr>
    </w:p>
    <w:p w:rsidR="00F05739" w:rsidRDefault="00F05739" w:rsidP="005C5584">
      <w:pPr>
        <w:jc w:val="center"/>
      </w:pPr>
    </w:p>
    <w:p w:rsidR="00F05739" w:rsidRDefault="00F05739" w:rsidP="005C5584">
      <w:pPr>
        <w:jc w:val="center"/>
      </w:pPr>
      <w:bookmarkStart w:id="99" w:name="_GoBack"/>
      <w:bookmarkEnd w:id="99"/>
    </w:p>
    <w:sectPr w:rsidR="00F05739"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DF2" w:rsidRDefault="006A7DF2">
      <w:r>
        <w:separator/>
      </w:r>
    </w:p>
  </w:endnote>
  <w:endnote w:type="continuationSeparator" w:id="0">
    <w:p w:rsidR="006A7DF2" w:rsidRDefault="006A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DF2" w:rsidRDefault="006A7DF2">
      <w:r>
        <w:separator/>
      </w:r>
    </w:p>
  </w:footnote>
  <w:footnote w:type="continuationSeparator" w:id="0">
    <w:p w:rsidR="006A7DF2" w:rsidRDefault="006A7D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1A8C"/>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211"/>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994"/>
    <w:rsid w:val="00180B4F"/>
    <w:rsid w:val="001813C1"/>
    <w:rsid w:val="00182382"/>
    <w:rsid w:val="00185533"/>
    <w:rsid w:val="00185A52"/>
    <w:rsid w:val="00185F8C"/>
    <w:rsid w:val="00187799"/>
    <w:rsid w:val="00190471"/>
    <w:rsid w:val="00190BBB"/>
    <w:rsid w:val="00191847"/>
    <w:rsid w:val="00193539"/>
    <w:rsid w:val="00196379"/>
    <w:rsid w:val="001A0235"/>
    <w:rsid w:val="001A027F"/>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46F5"/>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00BC"/>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2E8D"/>
    <w:rsid w:val="003374F6"/>
    <w:rsid w:val="003404DB"/>
    <w:rsid w:val="00341591"/>
    <w:rsid w:val="00345C29"/>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21A3"/>
    <w:rsid w:val="00466D70"/>
    <w:rsid w:val="00467D33"/>
    <w:rsid w:val="00474F2A"/>
    <w:rsid w:val="0047771D"/>
    <w:rsid w:val="004807EB"/>
    <w:rsid w:val="0048272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2070"/>
    <w:rsid w:val="004C5AE5"/>
    <w:rsid w:val="004C6E2F"/>
    <w:rsid w:val="004D54F9"/>
    <w:rsid w:val="004D6138"/>
    <w:rsid w:val="004D650E"/>
    <w:rsid w:val="004E30B4"/>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3E5A"/>
    <w:rsid w:val="00525ACE"/>
    <w:rsid w:val="00527E84"/>
    <w:rsid w:val="00530370"/>
    <w:rsid w:val="00531634"/>
    <w:rsid w:val="005317D1"/>
    <w:rsid w:val="00537E1C"/>
    <w:rsid w:val="00541862"/>
    <w:rsid w:val="0054194C"/>
    <w:rsid w:val="0054372A"/>
    <w:rsid w:val="00553808"/>
    <w:rsid w:val="005541FA"/>
    <w:rsid w:val="00561827"/>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B780B"/>
    <w:rsid w:val="005C14E3"/>
    <w:rsid w:val="005C42D6"/>
    <w:rsid w:val="005C4A57"/>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866EB"/>
    <w:rsid w:val="006913FA"/>
    <w:rsid w:val="00693412"/>
    <w:rsid w:val="00693F9D"/>
    <w:rsid w:val="00694EF6"/>
    <w:rsid w:val="00695E4E"/>
    <w:rsid w:val="00696F5D"/>
    <w:rsid w:val="006A7DF2"/>
    <w:rsid w:val="006B7034"/>
    <w:rsid w:val="006C14C2"/>
    <w:rsid w:val="006C573A"/>
    <w:rsid w:val="006D223A"/>
    <w:rsid w:val="006D57E5"/>
    <w:rsid w:val="006D5E17"/>
    <w:rsid w:val="006D7EB9"/>
    <w:rsid w:val="006E0415"/>
    <w:rsid w:val="006E1297"/>
    <w:rsid w:val="006E1639"/>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1242"/>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273D"/>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67C"/>
    <w:rsid w:val="00887B8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13FB"/>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E4808"/>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3EF7"/>
    <w:rsid w:val="00C968BC"/>
    <w:rsid w:val="00C97B3F"/>
    <w:rsid w:val="00C97BF8"/>
    <w:rsid w:val="00CA249C"/>
    <w:rsid w:val="00CA6A3D"/>
    <w:rsid w:val="00CA6B7C"/>
    <w:rsid w:val="00CA72E4"/>
    <w:rsid w:val="00CB0B24"/>
    <w:rsid w:val="00CB371D"/>
    <w:rsid w:val="00CB735D"/>
    <w:rsid w:val="00CC0617"/>
    <w:rsid w:val="00CC64D0"/>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6EA"/>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536F"/>
    <w:rsid w:val="00E57581"/>
    <w:rsid w:val="00E60203"/>
    <w:rsid w:val="00E60B51"/>
    <w:rsid w:val="00E655FC"/>
    <w:rsid w:val="00E717F5"/>
    <w:rsid w:val="00E74D81"/>
    <w:rsid w:val="00E76D6B"/>
    <w:rsid w:val="00E7716C"/>
    <w:rsid w:val="00E853F3"/>
    <w:rsid w:val="00E916D2"/>
    <w:rsid w:val="00E94F9D"/>
    <w:rsid w:val="00E95806"/>
    <w:rsid w:val="00EA0FFE"/>
    <w:rsid w:val="00EA1910"/>
    <w:rsid w:val="00EA1A1B"/>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5739"/>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F057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7E6BB-9B22-4AE1-B566-6184BD141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2103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22</cp:revision>
  <cp:lastPrinted>2015-11-03T18:44:00Z</cp:lastPrinted>
  <dcterms:created xsi:type="dcterms:W3CDTF">2016-01-29T15:52:00Z</dcterms:created>
  <dcterms:modified xsi:type="dcterms:W3CDTF">2016-02-02T17:30:00Z</dcterms:modified>
</cp:coreProperties>
</file>